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38FCBA1" w:rsidR="00E40877" w:rsidRPr="00DF36B8" w:rsidRDefault="00BD48EC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D48EC">
        <w:rPr>
          <w:b/>
          <w:noProof/>
          <w:sz w:val="24"/>
        </w:rPr>
        <w:t>3GPP TSG-CT WG6 Meeting #116</w:t>
      </w:r>
      <w:r w:rsidR="00E40877">
        <w:rPr>
          <w:b/>
          <w:i/>
          <w:noProof/>
          <w:sz w:val="28"/>
        </w:rPr>
        <w:tab/>
      </w:r>
      <w:r w:rsidR="00DF36B8" w:rsidRPr="00DF36B8">
        <w:rPr>
          <w:b/>
          <w:noProof/>
          <w:sz w:val="24"/>
        </w:rPr>
        <w:fldChar w:fldCharType="begin"/>
      </w:r>
      <w:r w:rsidR="00DF36B8" w:rsidRPr="00DF36B8">
        <w:rPr>
          <w:b/>
          <w:noProof/>
          <w:sz w:val="24"/>
        </w:rPr>
        <w:instrText xml:space="preserve"> DOCPROPERTY  Tdoc#  \* MERGEFORMAT </w:instrText>
      </w:r>
      <w:r w:rsidR="00DF36B8" w:rsidRPr="00DF36B8">
        <w:rPr>
          <w:b/>
          <w:noProof/>
          <w:sz w:val="24"/>
        </w:rPr>
        <w:fldChar w:fldCharType="separate"/>
      </w:r>
      <w:r w:rsidR="007852C9">
        <w:rPr>
          <w:b/>
          <w:noProof/>
          <w:sz w:val="24"/>
        </w:rPr>
        <w:t>C6-230421</w:t>
      </w:r>
      <w:r w:rsidR="00DF36B8" w:rsidRPr="00DF36B8">
        <w:rPr>
          <w:b/>
          <w:noProof/>
          <w:sz w:val="24"/>
        </w:rPr>
        <w:fldChar w:fldCharType="end"/>
      </w:r>
    </w:p>
    <w:p w14:paraId="379092B6" w14:textId="5259130B" w:rsidR="00E40877" w:rsidRDefault="00BD48EC" w:rsidP="00E40877">
      <w:pPr>
        <w:pStyle w:val="CRCoverPage"/>
        <w:outlineLvl w:val="0"/>
        <w:rPr>
          <w:b/>
          <w:noProof/>
          <w:sz w:val="24"/>
        </w:rPr>
      </w:pPr>
      <w:r w:rsidRPr="00BD48EC">
        <w:rPr>
          <w:b/>
          <w:noProof/>
          <w:sz w:val="24"/>
        </w:rPr>
        <w:t>Göteborg, Sweden, 22nd – 25th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1920CF" w:rsidR="001E41F3" w:rsidRPr="00410371" w:rsidRDefault="00AB06AA" w:rsidP="00DF36B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52C9" w:rsidRPr="007852C9">
              <w:rPr>
                <w:b/>
                <w:noProof/>
                <w:sz w:val="28"/>
              </w:rPr>
              <w:t>31.111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CB491" w:rsidR="001E41F3" w:rsidRPr="00410371" w:rsidRDefault="00AB06AA" w:rsidP="00DF36B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52C9" w:rsidRPr="007852C9">
              <w:rPr>
                <w:b/>
                <w:noProof/>
                <w:sz w:val="28"/>
              </w:rPr>
              <w:t>0793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50E664" w:rsidR="001E41F3" w:rsidRPr="00410371" w:rsidRDefault="00AB06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852C9" w:rsidRPr="007852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86373" w:rsidR="001E41F3" w:rsidRPr="00410371" w:rsidRDefault="00B55E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1647BA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52C9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BDA1B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7852C9">
        <w:trPr>
          <w:trHeight w:val="65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6B50AC" w:rsidR="00F25D98" w:rsidRDefault="004F7B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02AA2F" w:rsidR="00F25D98" w:rsidRDefault="004F7B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B5560" w:rsidR="001E41F3" w:rsidRDefault="00AB0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52C9">
              <w:t>CAG ID human-readable network name list Tag correction on CAD-ID coding (MCC/MNC are missed)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DCB3B0" w:rsidR="001E41F3" w:rsidRDefault="00AB0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852C9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5950E" w:rsidR="001E41F3" w:rsidRDefault="00AB0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2C9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4885B" w:rsidR="001E41F3" w:rsidRDefault="00AB0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852C9">
              <w:rPr>
                <w:noProof/>
              </w:rPr>
              <w:t>2023-07-21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432E6" w:rsidR="001E41F3" w:rsidRDefault="00AB06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52C9" w:rsidRPr="007852C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59C19" w:rsidR="001E41F3" w:rsidRDefault="00AB0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852C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4EC28E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9F78E" w14:textId="77777777" w:rsidR="00105E68" w:rsidRDefault="008B19DE" w:rsidP="007D0F49">
            <w:pPr>
              <w:pStyle w:val="ListParagraph"/>
              <w:ind w:left="0"/>
              <w:rPr>
                <w:rFonts w:ascii="Arial" w:hAnsi="Arial"/>
                <w:noProof/>
              </w:rPr>
            </w:pPr>
            <w:r w:rsidRPr="00C844D1">
              <w:rPr>
                <w:rFonts w:ascii="Arial" w:hAnsi="Arial"/>
                <w:noProof/>
              </w:rPr>
              <w:t xml:space="preserve">During </w:t>
            </w:r>
            <w:r w:rsidRPr="00C844D1">
              <w:rPr>
                <w:rFonts w:ascii="Arial" w:hAnsi="Arial"/>
                <w:b/>
                <w:bCs/>
                <w:noProof/>
              </w:rPr>
              <w:t>CT6#112-e</w:t>
            </w:r>
            <w:r w:rsidRPr="00C844D1">
              <w:rPr>
                <w:rFonts w:ascii="Arial" w:hAnsi="Arial"/>
                <w:noProof/>
              </w:rPr>
              <w:t xml:space="preserve"> meeting was approved the CR0772 on 3GPP TS 31.111 </w:t>
            </w:r>
            <w:r>
              <w:rPr>
                <w:noProof/>
              </w:rPr>
              <w:t>(</w:t>
            </w:r>
            <w:hyperlink r:id="rId15" w:history="1">
              <w:r w:rsidRPr="00C844D1">
                <w:rPr>
                  <w:rStyle w:val="Hyperlink"/>
                  <w:rFonts w:ascii="Arial" w:hAnsi="Arial"/>
                  <w:b/>
                  <w:bCs/>
                  <w:noProof/>
                </w:rPr>
                <w:t>C6-220436</w:t>
              </w:r>
            </w:hyperlink>
            <w:r w:rsidRPr="00C844D1"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C844D1">
              <w:rPr>
                <w:rFonts w:ascii="Arial" w:hAnsi="Arial"/>
                <w:noProof/>
              </w:rPr>
              <w:t xml:space="preserve">introducing </w:t>
            </w:r>
            <w:r>
              <w:rPr>
                <w:rFonts w:ascii="Arial" w:hAnsi="Arial"/>
                <w:noProof/>
              </w:rPr>
              <w:t>Toolkit support of CAG Cell Selection.</w:t>
            </w:r>
          </w:p>
          <w:p w14:paraId="1A6403A4" w14:textId="77777777" w:rsidR="008B19DE" w:rsidRDefault="008B19DE" w:rsidP="007D0F49">
            <w:pPr>
              <w:pStyle w:val="ListParagraph"/>
              <w:ind w:left="0"/>
              <w:rPr>
                <w:rFonts w:ascii="Arial" w:hAnsi="Arial"/>
                <w:noProof/>
              </w:rPr>
            </w:pPr>
          </w:p>
          <w:p w14:paraId="708AA7DE" w14:textId="324CE30D" w:rsidR="008B19DE" w:rsidRPr="008B19DE" w:rsidRDefault="008B19DE" w:rsidP="007D0F49">
            <w:pPr>
              <w:pStyle w:val="ListParagraph"/>
              <w:ind w:left="0"/>
              <w:rPr>
                <w:rFonts w:ascii="Arial" w:hAnsi="Arial"/>
                <w:noProof/>
                <w:lang/>
              </w:rPr>
            </w:pPr>
            <w:r>
              <w:rPr>
                <w:rFonts w:ascii="Arial" w:hAnsi="Arial"/>
                <w:noProof/>
                <w:lang/>
              </w:rPr>
              <w:t xml:space="preserve">The </w:t>
            </w:r>
            <w:r w:rsidRPr="008B19DE">
              <w:rPr>
                <w:rFonts w:ascii="Arial" w:hAnsi="Arial"/>
                <w:noProof/>
                <w:lang/>
              </w:rPr>
              <w:t>CAG ID human-readable network name list Tag</w:t>
            </w:r>
            <w:r>
              <w:rPr>
                <w:rFonts w:ascii="Arial" w:hAnsi="Arial"/>
                <w:noProof/>
                <w:lang/>
              </w:rPr>
              <w:t xml:space="preserve"> includes CAG-ID where the MCC/MNC is not included in the coding. The MCC/MNC is mandate to identify PLMN from which the CAG cell is served.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9A5F2" w:rsidR="00607223" w:rsidRPr="008B19DE" w:rsidRDefault="008B19DE" w:rsidP="008B19DE">
            <w:pPr>
              <w:pStyle w:val="CRCoverPage"/>
              <w:spacing w:after="0"/>
              <w:rPr>
                <w:noProof/>
                <w:lang/>
              </w:rPr>
            </w:pPr>
            <w:r>
              <w:rPr>
                <w:noProof/>
                <w:lang/>
              </w:rPr>
              <w:t>Add MCC/MNC of PLMN on CAD-ID content and 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70606" w:rsidR="00493CC7" w:rsidRPr="00BD48EC" w:rsidRDefault="008B19DE" w:rsidP="00BD48EC">
            <w:pPr>
              <w:pStyle w:val="CRCoverPage"/>
              <w:spacing w:after="0"/>
              <w:rPr>
                <w:noProof/>
                <w:lang/>
              </w:rPr>
            </w:pPr>
            <w:r>
              <w:rPr>
                <w:noProof/>
                <w:lang/>
              </w:rPr>
              <w:t>Identification of PLMN serving</w:t>
            </w:r>
            <w:r w:rsidR="00BD48EC">
              <w:rPr>
                <w:noProof/>
                <w:lang/>
              </w:rPr>
              <w:t xml:space="preserve"> </w:t>
            </w:r>
            <w:r>
              <w:rPr>
                <w:noProof/>
                <w:lang/>
              </w:rPr>
              <w:t xml:space="preserve">the </w:t>
            </w:r>
            <w:r w:rsidR="00BD48EC">
              <w:rPr>
                <w:noProof/>
                <w:lang/>
              </w:rPr>
              <w:t>CA</w:t>
            </w:r>
            <w:r>
              <w:rPr>
                <w:noProof/>
                <w:lang/>
              </w:rPr>
              <w:t>G cell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A91A7" w:rsidR="001E41F3" w:rsidRDefault="00E12224" w:rsidP="00FD0F07">
            <w:pPr>
              <w:pStyle w:val="CRCoverPage"/>
              <w:spacing w:after="0"/>
              <w:ind w:left="100"/>
              <w:rPr>
                <w:noProof/>
              </w:rPr>
            </w:pPr>
            <w:r w:rsidRPr="00E12224">
              <w:rPr>
                <w:noProof/>
              </w:rPr>
              <w:t>8.149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B19DE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98DF7" w14:textId="0B183F4C" w:rsidR="00003166" w:rsidRDefault="00003166" w:rsidP="00003166">
      <w:pPr>
        <w:jc w:val="center"/>
        <w:rPr>
          <w:noProof/>
        </w:rPr>
      </w:pPr>
      <w:bookmarkStart w:id="2" w:name="_Toc3200674"/>
      <w:bookmarkStart w:id="3" w:name="_Toc20392417"/>
      <w:bookmarkStart w:id="4" w:name="_Toc27774064"/>
      <w:bookmarkStart w:id="5" w:name="_Toc36482524"/>
      <w:bookmarkStart w:id="6" w:name="_Toc36484183"/>
      <w:bookmarkStart w:id="7" w:name="_Toc44933113"/>
      <w:bookmarkStart w:id="8" w:name="_Toc50972066"/>
      <w:bookmarkStart w:id="9" w:name="_Toc57104820"/>
      <w:bookmarkStart w:id="10" w:name="_Toc114671674"/>
      <w:r w:rsidRPr="00CF4F58">
        <w:rPr>
          <w:noProof/>
          <w:highlight w:val="green"/>
        </w:rPr>
        <w:lastRenderedPageBreak/>
        <w:t>***** Next change *****</w:t>
      </w:r>
    </w:p>
    <w:p w14:paraId="2590EB58" w14:textId="77777777" w:rsidR="00BD48EC" w:rsidRDefault="00BD48EC" w:rsidP="00BD48EC">
      <w:pPr>
        <w:pStyle w:val="Heading2"/>
        <w:rPr>
          <w:lang w:val="pt-BR"/>
        </w:rPr>
      </w:pPr>
      <w:bookmarkStart w:id="11" w:name="_Toc99609881"/>
      <w:bookmarkStart w:id="12" w:name="_Toc13867308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val="pt-BR"/>
        </w:rPr>
        <w:t>8.149</w:t>
      </w:r>
      <w:r>
        <w:rPr>
          <w:lang w:val="pt-BR"/>
        </w:rPr>
        <w:tab/>
      </w:r>
      <w:bookmarkEnd w:id="11"/>
      <w:r>
        <w:t>CAG ID human-readable network name list</w:t>
      </w:r>
      <w:bookmarkEnd w:id="12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4820"/>
        <w:gridCol w:w="1416"/>
      </w:tblGrid>
      <w:tr w:rsidR="00BD48EC" w14:paraId="23C435D2" w14:textId="77777777" w:rsidTr="00BD48EC">
        <w:trPr>
          <w:cantSplit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1479D" w14:textId="77777777" w:rsidR="00BD48EC" w:rsidRDefault="00BD48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Byte(s)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5382A" w14:textId="77777777" w:rsidR="00BD48EC" w:rsidRDefault="00BD48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86CD7" w14:textId="77777777" w:rsidR="00BD48EC" w:rsidRDefault="00BD48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BD48EC" w14:paraId="5FE56A73" w14:textId="77777777" w:rsidTr="00BD48EC">
        <w:trPr>
          <w:cantSplit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1783B" w14:textId="77777777" w:rsidR="00BD48EC" w:rsidRDefault="00BD48E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E3918" w14:textId="77777777" w:rsidR="00BD48EC" w:rsidRDefault="00BD48EC">
            <w:pPr>
              <w:pStyle w:val="TAL"/>
              <w:rPr>
                <w:lang w:val="de-DE" w:eastAsia="en-GB"/>
              </w:rPr>
            </w:pPr>
            <w:r>
              <w:rPr>
                <w:lang w:eastAsia="en-GB"/>
              </w:rPr>
              <w:t>CAG ID human-readable network name list</w:t>
            </w:r>
            <w:r>
              <w:rPr>
                <w:lang w:val="de-DE" w:eastAsia="en-GB"/>
              </w:rPr>
              <w:t xml:space="preserve"> tag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0F009" w14:textId="77777777" w:rsidR="00BD48EC" w:rsidRDefault="00BD48E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BD48EC" w14:paraId="508FCE97" w14:textId="77777777" w:rsidTr="00BD48EC">
        <w:trPr>
          <w:cantSplit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1AE2B" w14:textId="77777777" w:rsidR="00BD48EC" w:rsidRDefault="00BD48E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 to 1 + X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39325" w14:textId="77777777" w:rsidR="00BD48EC" w:rsidRDefault="00BD48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Length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0BF18" w14:textId="77777777" w:rsidR="00BD48EC" w:rsidRDefault="00BD48E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X</w:t>
            </w:r>
          </w:p>
        </w:tc>
      </w:tr>
      <w:tr w:rsidR="00BD48EC" w14:paraId="3D9FF421" w14:textId="77777777" w:rsidTr="00BD48EC">
        <w:trPr>
          <w:cantSplit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54CA6" w14:textId="77777777" w:rsidR="00BD48EC" w:rsidRDefault="00BD48EC">
            <w:pPr>
              <w:pStyle w:val="PL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(X+2) to (Y+X+1)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A5551" w14:textId="77777777" w:rsidR="00BD48EC" w:rsidRDefault="00BD48EC">
            <w:pPr>
              <w:pStyle w:val="TAR"/>
              <w:jc w:val="left"/>
              <w:rPr>
                <w:lang w:eastAsia="en-GB"/>
              </w:rPr>
            </w:pPr>
            <w:r>
              <w:rPr>
                <w:lang w:eastAsia="en-GB"/>
              </w:rPr>
              <w:t>CAG ID human-readable network name list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7FC89" w14:textId="77777777" w:rsidR="00BD48EC" w:rsidRDefault="00BD48EC">
            <w:pPr>
              <w:pStyle w:val="PL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</w:tbl>
    <w:p w14:paraId="3C656018" w14:textId="77777777" w:rsidR="00BD48EC" w:rsidRDefault="00BD48EC" w:rsidP="00BD48EC">
      <w:pPr>
        <w:pStyle w:val="B1"/>
      </w:pPr>
    </w:p>
    <w:p w14:paraId="182444D9" w14:textId="77777777" w:rsidR="00BD48EC" w:rsidRDefault="00BD48EC" w:rsidP="00BD48EC">
      <w:pPr>
        <w:pStyle w:val="TAR"/>
        <w:jc w:val="left"/>
      </w:pPr>
      <w:r>
        <w:t>CAG ID human-readable network name list</w:t>
      </w:r>
      <w:r>
        <w:rPr>
          <w:lang w:val="en-US"/>
        </w:rPr>
        <w:t>:</w:t>
      </w:r>
    </w:p>
    <w:p w14:paraId="4272014A" w14:textId="77777777" w:rsidR="00BD48EC" w:rsidRDefault="00BD48EC" w:rsidP="00BD48EC">
      <w:pPr>
        <w:pStyle w:val="B1"/>
        <w:ind w:left="0" w:firstLine="0"/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644"/>
        <w:gridCol w:w="876"/>
        <w:gridCol w:w="1621"/>
      </w:tblGrid>
      <w:tr w:rsidR="00BD48EC" w14:paraId="66E8EBF1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4029" w14:textId="77777777" w:rsidR="00BD48EC" w:rsidRDefault="00BD48EC">
            <w:pPr>
              <w:pStyle w:val="TF"/>
              <w:keepLines w:val="0"/>
              <w:spacing w:after="0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3B4A" w14:textId="77777777" w:rsidR="00BD48EC" w:rsidRDefault="00BD48EC">
            <w:pPr>
              <w:pStyle w:val="TF"/>
              <w:keepLines w:val="0"/>
              <w:spacing w:after="0"/>
              <w:rPr>
                <w:lang w:val="en-US" w:eastAsia="en-GB"/>
              </w:rPr>
            </w:pPr>
            <w:r>
              <w:rPr>
                <w:lang w:val="en-US" w:eastAsia="en-GB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49EB" w14:textId="77777777" w:rsidR="00BD48EC" w:rsidRDefault="00BD48EC">
            <w:pPr>
              <w:pStyle w:val="TF"/>
              <w:keepLines w:val="0"/>
              <w:spacing w:after="0"/>
              <w:rPr>
                <w:lang w:val="en-US" w:eastAsia="en-GB"/>
              </w:rPr>
            </w:pPr>
            <w:r>
              <w:rPr>
                <w:lang w:val="en-US" w:eastAsia="en-GB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9384" w14:textId="77777777" w:rsidR="00BD48EC" w:rsidRDefault="00BD48EC">
            <w:pPr>
              <w:pStyle w:val="TF"/>
              <w:keepLines w:val="0"/>
              <w:spacing w:after="0"/>
              <w:rPr>
                <w:lang w:val="en-US" w:eastAsia="en-GB"/>
              </w:rPr>
            </w:pPr>
            <w:r>
              <w:rPr>
                <w:lang w:val="en-US" w:eastAsia="en-GB"/>
              </w:rPr>
              <w:t>Length (bytes)</w:t>
            </w:r>
          </w:p>
        </w:tc>
      </w:tr>
      <w:tr w:rsidR="00BD48EC" w14:paraId="68BD8DF5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7736" w14:textId="77777777" w:rsidR="00BD48EC" w:rsidRDefault="00BD48EC">
            <w:pPr>
              <w:pStyle w:val="TAL"/>
              <w:rPr>
                <w:snapToGrid w:val="0"/>
                <w:lang w:val="en-US" w:eastAsia="en-GB"/>
              </w:rPr>
            </w:pPr>
            <w:r>
              <w:rPr>
                <w:lang w:eastAsia="en-GB"/>
              </w:rPr>
              <w:t>1</w:t>
            </w:r>
            <w:r>
              <w:rPr>
                <w:vertAlign w:val="superscript"/>
                <w:lang w:eastAsia="en-GB"/>
              </w:rPr>
              <w:t>st</w:t>
            </w:r>
            <w:r>
              <w:rPr>
                <w:lang w:eastAsia="en-GB"/>
              </w:rPr>
              <w:t xml:space="preserve"> CAG ID human-readable network name</w:t>
            </w:r>
            <w:r>
              <w:rPr>
                <w:snapToGrid w:val="0"/>
                <w:lang w:val="en-US" w:eastAsia="en-GB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135B" w14:textId="77777777" w:rsidR="00BD48EC" w:rsidRDefault="00BD48EC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6180" w14:textId="77777777" w:rsidR="00BD48EC" w:rsidRDefault="00BD48EC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445D" w14:textId="77777777" w:rsidR="00BD48EC" w:rsidRDefault="00BD48E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</w:tr>
      <w:tr w:rsidR="00BD48EC" w14:paraId="2D80931B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D8AE" w14:textId="77777777" w:rsidR="00BD48EC" w:rsidRDefault="00BD48EC">
            <w:pPr>
              <w:pStyle w:val="TAL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5B89" w14:textId="7DACC48C" w:rsidR="00BD48EC" w:rsidRDefault="00BD48EC">
            <w:pPr>
              <w:pStyle w:val="TAC"/>
              <w:rPr>
                <w:snapToGrid w:val="0"/>
                <w:lang w:val="en-US" w:eastAsia="en-GB"/>
              </w:rPr>
            </w:pPr>
            <w:del w:id="13" w:author="RAGUENET Alain" w:date="2023-08-04T17:07:00Z">
              <w:r w:rsidDel="00B522B2">
                <w:rPr>
                  <w:snapToGrid w:val="0"/>
                  <w:lang w:val="en-US" w:eastAsia="en-GB"/>
                </w:rPr>
                <w:delText>4</w:delText>
              </w:r>
            </w:del>
            <w:ins w:id="14" w:author="RAGUENET Alain" w:date="2023-08-04T17:07:00Z">
              <w:r w:rsidR="00B522B2">
                <w:rPr>
                  <w:snapToGrid w:val="0"/>
                  <w:lang w:val="en-US" w:eastAsia="en-GB"/>
                </w:rPr>
                <w:t>7</w:t>
              </w:r>
            </w:ins>
            <w:r>
              <w:rPr>
                <w:snapToGrid w:val="0"/>
                <w:lang w:val="en-US" w:eastAsia="en-GB"/>
              </w:rPr>
              <w:t>+A1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65D2" w14:textId="77777777" w:rsidR="00BD48EC" w:rsidRDefault="00BD48EC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F4F8" w14:textId="77777777" w:rsidR="00BD48EC" w:rsidRDefault="00BD48E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</w:tr>
      <w:tr w:rsidR="00F34E9A" w14:paraId="2D304947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3173" w14:textId="77777777" w:rsidR="00F34E9A" w:rsidRDefault="00F34E9A" w:rsidP="00F34E9A">
            <w:pPr>
              <w:pStyle w:val="TAL"/>
              <w:rPr>
                <w:snapToGrid w:val="0"/>
                <w:lang w:val="en-US" w:eastAsia="en-GB"/>
              </w:rPr>
            </w:pPr>
            <w:r>
              <w:rPr>
                <w:lang w:eastAsia="en-GB"/>
              </w:rPr>
              <w:t>1</w:t>
            </w:r>
            <w:r>
              <w:rPr>
                <w:vertAlign w:val="superscript"/>
                <w:lang w:eastAsia="en-GB"/>
              </w:rPr>
              <w:t>st</w:t>
            </w:r>
            <w:r>
              <w:rPr>
                <w:lang w:eastAsia="en-GB"/>
              </w:rPr>
              <w:t xml:space="preserve"> CAG ID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DCEC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22E6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B13D" w14:textId="0AD725B2" w:rsidR="00F34E9A" w:rsidRPr="007852C9" w:rsidRDefault="00F34E9A" w:rsidP="00F34E9A">
            <w:pPr>
              <w:pStyle w:val="TAC"/>
              <w:rPr>
                <w:snapToGrid w:val="0"/>
                <w:lang w:eastAsia="en-GB"/>
              </w:rPr>
            </w:pPr>
            <w:del w:id="15" w:author="COLLET Herve" w:date="2023-07-18T18:01:00Z">
              <w:r w:rsidDel="007852C9">
                <w:rPr>
                  <w:snapToGrid w:val="0"/>
                  <w:lang w:val="en-US" w:eastAsia="en-GB"/>
                </w:rPr>
                <w:delText>4</w:delText>
              </w:r>
            </w:del>
            <w:ins w:id="16" w:author="COLLET Herve" w:date="2023-07-18T18:01:00Z">
              <w:r w:rsidR="007852C9">
                <w:rPr>
                  <w:snapToGrid w:val="0"/>
                  <w:lang w:eastAsia="en-GB"/>
                </w:rPr>
                <w:t>7</w:t>
              </w:r>
            </w:ins>
          </w:p>
        </w:tc>
      </w:tr>
      <w:tr w:rsidR="00F34E9A" w14:paraId="22F56129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F3A6" w14:textId="77777777" w:rsidR="00F34E9A" w:rsidRDefault="00F34E9A" w:rsidP="00F34E9A">
            <w:pPr>
              <w:pStyle w:val="TAL"/>
              <w:rPr>
                <w:snapToGrid w:val="0"/>
                <w:lang w:val="en-US" w:eastAsia="en-GB"/>
              </w:rPr>
            </w:pPr>
            <w:r>
              <w:rPr>
                <w:lang w:eastAsia="en-GB"/>
              </w:rPr>
              <w:t>1</w:t>
            </w:r>
            <w:r>
              <w:rPr>
                <w:vertAlign w:val="superscript"/>
                <w:lang w:eastAsia="en-GB"/>
              </w:rPr>
              <w:t>st</w:t>
            </w:r>
            <w:r>
              <w:rPr>
                <w:lang w:eastAsia="en-GB"/>
              </w:rPr>
              <w:t xml:space="preserve"> CAG ID human-readable network name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EC64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7DEF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3036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lang w:val="en-US" w:eastAsia="en-GB"/>
              </w:rPr>
              <w:t>A1</w:t>
            </w:r>
          </w:p>
        </w:tc>
      </w:tr>
      <w:tr w:rsidR="00F34E9A" w14:paraId="3F060EC5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17B2" w14:textId="77777777" w:rsidR="00F34E9A" w:rsidRDefault="00F34E9A" w:rsidP="00F34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B2D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A12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4BE" w14:textId="77777777" w:rsidR="00F34E9A" w:rsidRDefault="00F34E9A" w:rsidP="00F34E9A">
            <w:pPr>
              <w:pStyle w:val="TAC"/>
              <w:rPr>
                <w:lang w:val="en-US" w:eastAsia="en-GB"/>
              </w:rPr>
            </w:pPr>
          </w:p>
        </w:tc>
      </w:tr>
      <w:tr w:rsidR="00F34E9A" w14:paraId="4ADB31B5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7BEC" w14:textId="77777777" w:rsidR="00F34E9A" w:rsidRDefault="00F34E9A" w:rsidP="00F34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Last CAG ID human-readable network name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FD34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8005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0846" w14:textId="77777777" w:rsidR="00F34E9A" w:rsidRDefault="00F34E9A" w:rsidP="00F34E9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</w:tr>
      <w:tr w:rsidR="00F34E9A" w14:paraId="0264E5D2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C325" w14:textId="77777777" w:rsidR="00F34E9A" w:rsidRDefault="00F34E9A" w:rsidP="00F34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4CD8" w14:textId="07B17305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del w:id="17" w:author="RAGUENET Alain" w:date="2023-08-04T17:07:00Z">
              <w:r w:rsidDel="00B522B2">
                <w:rPr>
                  <w:snapToGrid w:val="0"/>
                  <w:lang w:val="en-US" w:eastAsia="en-GB"/>
                </w:rPr>
                <w:delText>4</w:delText>
              </w:r>
            </w:del>
            <w:ins w:id="18" w:author="RAGUENET Alain" w:date="2023-08-04T17:07:00Z">
              <w:r w:rsidR="00B522B2">
                <w:rPr>
                  <w:snapToGrid w:val="0"/>
                  <w:lang w:val="en-US" w:eastAsia="en-GB"/>
                </w:rPr>
                <w:t>7</w:t>
              </w:r>
            </w:ins>
            <w:r>
              <w:rPr>
                <w:snapToGrid w:val="0"/>
                <w:lang w:val="en-US" w:eastAsia="en-GB"/>
              </w:rPr>
              <w:t>+An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AB40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733E" w14:textId="77777777" w:rsidR="00F34E9A" w:rsidRDefault="00F34E9A" w:rsidP="00F34E9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</w:tr>
      <w:tr w:rsidR="00F34E9A" w14:paraId="18B9CB76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6A06" w14:textId="77777777" w:rsidR="00F34E9A" w:rsidRDefault="00F34E9A" w:rsidP="00F34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Last CAG ID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65FD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646B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179E" w14:textId="7F2B4EBA" w:rsidR="00F34E9A" w:rsidRPr="007852C9" w:rsidRDefault="00F34E9A" w:rsidP="00F34E9A">
            <w:pPr>
              <w:pStyle w:val="TAC"/>
              <w:rPr>
                <w:lang w:eastAsia="en-GB"/>
              </w:rPr>
            </w:pPr>
            <w:del w:id="19" w:author="COLLET Herve" w:date="2023-07-18T18:01:00Z">
              <w:r w:rsidDel="007852C9">
                <w:rPr>
                  <w:lang w:val="en-US" w:eastAsia="en-GB"/>
                </w:rPr>
                <w:delText>4</w:delText>
              </w:r>
            </w:del>
            <w:ins w:id="20" w:author="COLLET Herve" w:date="2023-07-18T18:02:00Z">
              <w:r w:rsidR="007852C9">
                <w:rPr>
                  <w:lang w:eastAsia="en-GB"/>
                </w:rPr>
                <w:t>7</w:t>
              </w:r>
            </w:ins>
          </w:p>
        </w:tc>
      </w:tr>
      <w:tr w:rsidR="00F34E9A" w14:paraId="0C9DBFFF" w14:textId="77777777" w:rsidTr="00BD48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3726" w14:textId="77777777" w:rsidR="00F34E9A" w:rsidRDefault="00F34E9A" w:rsidP="00F34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Last CAG ID human-readable network name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7903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1126" w14:textId="77777777" w:rsidR="00F34E9A" w:rsidRDefault="00F34E9A" w:rsidP="00F34E9A">
            <w:pPr>
              <w:pStyle w:val="TAC"/>
              <w:rPr>
                <w:snapToGrid w:val="0"/>
                <w:lang w:val="en-US" w:eastAsia="en-GB"/>
              </w:rPr>
            </w:pPr>
            <w:r>
              <w:rPr>
                <w:snapToGrid w:val="0"/>
                <w:lang w:val="en-US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CD53" w14:textId="77777777" w:rsidR="00F34E9A" w:rsidRDefault="00F34E9A" w:rsidP="00F34E9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An</w:t>
            </w:r>
          </w:p>
        </w:tc>
      </w:tr>
    </w:tbl>
    <w:p w14:paraId="1ADB611F" w14:textId="77777777" w:rsidR="00BD48EC" w:rsidRDefault="00BD48EC" w:rsidP="00BD48EC">
      <w:pPr>
        <w:pStyle w:val="B1"/>
        <w:ind w:left="0" w:firstLine="0"/>
      </w:pPr>
    </w:p>
    <w:p w14:paraId="6D29A0AD" w14:textId="77777777" w:rsidR="00BD48EC" w:rsidRDefault="00BD48EC" w:rsidP="00BD48EC">
      <w:r>
        <w:t>The CAG ID human-readable network name list shall contain at least one CAG ID human-readable network name</w:t>
      </w:r>
      <w:r>
        <w:rPr>
          <w:snapToGrid w:val="0"/>
          <w:lang w:val="en-US"/>
        </w:rPr>
        <w:t xml:space="preserve"> Tag</w:t>
      </w:r>
      <w:r>
        <w:t>, Tag '80'.</w:t>
      </w:r>
    </w:p>
    <w:p w14:paraId="7105F273" w14:textId="77777777" w:rsidR="00BD48EC" w:rsidRDefault="00BD48EC" w:rsidP="00BD48EC">
      <w:r>
        <w:t>Coding of CAG ID human-readable network name</w:t>
      </w:r>
      <w:r>
        <w:rPr>
          <w:snapToGrid w:val="0"/>
          <w:lang w:val="en-US"/>
        </w:rPr>
        <w:t xml:space="preserve"> </w:t>
      </w:r>
      <w:r>
        <w:t>(Tag '80'):</w:t>
      </w:r>
    </w:p>
    <w:p w14:paraId="0C330B4F" w14:textId="77777777" w:rsidR="00BD48EC" w:rsidRDefault="00BD48EC" w:rsidP="00BD48EC">
      <w:pPr>
        <w:pStyle w:val="B1"/>
      </w:pPr>
      <w:r>
        <w:t>Content:</w:t>
      </w:r>
    </w:p>
    <w:p w14:paraId="1D458DF9" w14:textId="2CADC3FE" w:rsidR="00BD48EC" w:rsidRDefault="00BD48EC" w:rsidP="00BD48EC">
      <w:pPr>
        <w:pStyle w:val="B2"/>
      </w:pPr>
      <w:r>
        <w:t xml:space="preserve">CAG ID on </w:t>
      </w:r>
      <w:del w:id="21" w:author="COLLET Herve" w:date="2023-07-18T18:02:00Z">
        <w:r w:rsidDel="007852C9">
          <w:delText xml:space="preserve">32 bits </w:delText>
        </w:r>
      </w:del>
      <w:ins w:id="22" w:author="COLLET Herve" w:date="2023-07-18T18:02:00Z">
        <w:r w:rsidR="007852C9">
          <w:rPr>
            <w:lang/>
          </w:rPr>
          <w:t>7 byte</w:t>
        </w:r>
      </w:ins>
      <w:ins w:id="23" w:author="COLLET Herve" w:date="2023-07-18T18:03:00Z">
        <w:r w:rsidR="007852C9">
          <w:rPr>
            <w:lang/>
          </w:rPr>
          <w:t>s</w:t>
        </w:r>
      </w:ins>
      <w:ins w:id="24" w:author="COLLET Herve" w:date="2023-07-18T18:02:00Z">
        <w:r w:rsidR="007852C9">
          <w:rPr>
            <w:lang/>
          </w:rPr>
          <w:t xml:space="preserve"> </w:t>
        </w:r>
      </w:ins>
      <w:r>
        <w:t>followed by CAG ID human-readable network name.</w:t>
      </w:r>
    </w:p>
    <w:p w14:paraId="10644CBF" w14:textId="77777777" w:rsidR="00BD48EC" w:rsidRDefault="00BD48EC" w:rsidP="00BD48EC">
      <w:pPr>
        <w:pStyle w:val="B2"/>
        <w:ind w:left="0" w:firstLine="0"/>
      </w:pPr>
      <w:r>
        <w:t>Coding of CAG ID:</w:t>
      </w:r>
    </w:p>
    <w:p w14:paraId="72E0F335" w14:textId="3C4C42D2" w:rsidR="00BD48EC" w:rsidRDefault="00BD48EC" w:rsidP="00BD48EC">
      <w:pPr>
        <w:pStyle w:val="B2"/>
        <w:ind w:left="0" w:firstLine="284"/>
      </w:pPr>
      <w:r>
        <w:t xml:space="preserve">The coding of the CAG-ID is </w:t>
      </w:r>
      <w:ins w:id="25" w:author="COLLET Herve" w:date="2023-07-18T18:03:00Z">
        <w:r w:rsidR="007852C9">
          <w:rPr>
            <w:lang/>
          </w:rPr>
          <w:t>t</w:t>
        </w:r>
        <w:r w:rsidR="007852C9" w:rsidRPr="00F34E9A">
          <w:t>he Mobile Country Code (MCC), the Mobile Network Code (MNC) coded as</w:t>
        </w:r>
      </w:ins>
      <w:ins w:id="26" w:author="COLLET Herve" w:date="2023-07-18T18:05:00Z">
        <w:r w:rsidR="002B3A0A">
          <w:rPr>
            <w:lang/>
          </w:rPr>
          <w:t xml:space="preserve"> </w:t>
        </w:r>
        <w:r w:rsidR="002B3A0A">
          <w:t>defined</w:t>
        </w:r>
      </w:ins>
      <w:ins w:id="27" w:author="COLLET Herve" w:date="2023-07-18T18:03:00Z">
        <w:r w:rsidR="007852C9" w:rsidRPr="00F34E9A">
          <w:t xml:space="preserve"> in </w:t>
        </w:r>
      </w:ins>
      <w:ins w:id="28" w:author="COLLET Herve" w:date="2023-07-18T18:04:00Z">
        <w:r w:rsidR="007852C9">
          <w:t>3GPP </w:t>
        </w:r>
      </w:ins>
      <w:ins w:id="29" w:author="COLLET Herve" w:date="2023-07-18T18:03:00Z">
        <w:r w:rsidR="007852C9" w:rsidRPr="00F34E9A">
          <w:t>TS 24.008 [9]</w:t>
        </w:r>
        <w:r w:rsidR="007852C9">
          <w:rPr>
            <w:lang/>
          </w:rPr>
          <w:t xml:space="preserve"> </w:t>
        </w:r>
      </w:ins>
      <w:del w:id="30" w:author="COLLET Herve" w:date="2023-07-18T18:03:00Z">
        <w:r w:rsidDel="007852C9">
          <w:delText xml:space="preserve">defined as the </w:delText>
        </w:r>
      </w:del>
      <w:ins w:id="31" w:author="COLLET Herve" w:date="2023-07-18T18:03:00Z">
        <w:r w:rsidR="007852C9">
          <w:rPr>
            <w:lang/>
          </w:rPr>
          <w:t>fol</w:t>
        </w:r>
      </w:ins>
      <w:ins w:id="32" w:author="COLLET Herve" w:date="2023-07-18T18:04:00Z">
        <w:r w:rsidR="007852C9">
          <w:rPr>
            <w:lang/>
          </w:rPr>
          <w:t xml:space="preserve">lowed by </w:t>
        </w:r>
      </w:ins>
      <w:r>
        <w:t xml:space="preserve">CAG-Identifier </w:t>
      </w:r>
      <w:ins w:id="33" w:author="COLLET Herve" w:date="2023-07-18T18:04:00Z">
        <w:r w:rsidR="007852C9">
          <w:rPr>
            <w:lang/>
          </w:rPr>
          <w:t>coded as</w:t>
        </w:r>
      </w:ins>
      <w:ins w:id="34" w:author="COLLET Herve" w:date="2023-07-18T18:05:00Z">
        <w:r w:rsidR="002B3A0A" w:rsidRPr="002B3A0A">
          <w:t xml:space="preserve"> </w:t>
        </w:r>
        <w:r w:rsidR="002B3A0A">
          <w:t>defined</w:t>
        </w:r>
      </w:ins>
      <w:ins w:id="35" w:author="COLLET Herve" w:date="2023-07-18T18:04:00Z">
        <w:r w:rsidR="007852C9">
          <w:rPr>
            <w:lang/>
          </w:rPr>
          <w:t xml:space="preserve"> </w:t>
        </w:r>
      </w:ins>
      <w:r>
        <w:t>in 3GPP TS 23.003 [30]</w:t>
      </w:r>
    </w:p>
    <w:p w14:paraId="3ADF1E75" w14:textId="77777777" w:rsidR="00BD48EC" w:rsidRDefault="00BD48EC" w:rsidP="00BD48EC">
      <w:pPr>
        <w:pStyle w:val="B2"/>
        <w:ind w:left="0" w:firstLine="0"/>
      </w:pPr>
      <w:r>
        <w:t>Coding of CAG ID human-readable network name:</w:t>
      </w:r>
    </w:p>
    <w:p w14:paraId="1CA03F0E" w14:textId="77777777" w:rsidR="00BD48EC" w:rsidRDefault="00BD48EC" w:rsidP="00BD48EC">
      <w:pPr>
        <w:pStyle w:val="B2"/>
        <w:ind w:left="0" w:firstLine="284"/>
      </w:pPr>
      <w:r>
        <w:t>The coding is HRNN coding as defined in TS 23.003 [30].</w:t>
      </w:r>
    </w:p>
    <w:p w14:paraId="72B774F8" w14:textId="3D50C422" w:rsidR="005337F7" w:rsidRDefault="005337F7" w:rsidP="002E6CB1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="002E6CB1"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sectPr w:rsidR="005337F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856298" w:rsidRDefault="0085629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8614B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5ED1D" w14:textId="77777777" w:rsidR="00AB06AA" w:rsidRDefault="00AB06AA">
      <w:r>
        <w:separator/>
      </w:r>
    </w:p>
  </w:endnote>
  <w:endnote w:type="continuationSeparator" w:id="0">
    <w:p w14:paraId="0850376E" w14:textId="77777777" w:rsidR="00AB06AA" w:rsidRDefault="00AB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C39F" w14:textId="77777777" w:rsidR="009B6154" w:rsidRDefault="009B6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7DDF1" w14:textId="77777777" w:rsidR="009B6154" w:rsidRDefault="009B61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65B7" w14:textId="77777777" w:rsidR="009B6154" w:rsidRDefault="009B61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B5D5E" w14:textId="77777777" w:rsidR="00AB06AA" w:rsidRDefault="00AB06AA">
      <w:r>
        <w:separator/>
      </w:r>
    </w:p>
  </w:footnote>
  <w:footnote w:type="continuationSeparator" w:id="0">
    <w:p w14:paraId="3F1CCB90" w14:textId="77777777" w:rsidR="00AB06AA" w:rsidRDefault="00AB0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56298" w:rsidRDefault="008562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58C8" w14:textId="77777777" w:rsidR="009B6154" w:rsidRDefault="009B61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14A2E" w14:textId="77777777" w:rsidR="009B6154" w:rsidRDefault="009B61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56298" w:rsidRDefault="0085629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56298" w:rsidRDefault="0085629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56298" w:rsidRDefault="008562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AAC6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74440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770AF9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544315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524C35"/>
    <w:multiLevelType w:val="hybridMultilevel"/>
    <w:tmpl w:val="5148C1AE"/>
    <w:lvl w:ilvl="0" w:tplc="DE30770A">
      <w:start w:val="5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6DE731A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1B7221FA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654AAE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20E0669C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5" w15:restartNumberingAfterBreak="0">
    <w:nsid w:val="29F978E9"/>
    <w:multiLevelType w:val="hybridMultilevel"/>
    <w:tmpl w:val="9C7E170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4C1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2F521892"/>
    <w:multiLevelType w:val="hybridMultilevel"/>
    <w:tmpl w:val="94BEA4D2"/>
    <w:lvl w:ilvl="0" w:tplc="41082A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37865C5F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380A1DE6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39011550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39CF67BB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3BAB4119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48A80CA1"/>
    <w:multiLevelType w:val="hybridMultilevel"/>
    <w:tmpl w:val="7B68E04C"/>
    <w:lvl w:ilvl="0" w:tplc="ED0EF2C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AC0E5A"/>
    <w:multiLevelType w:val="hybridMultilevel"/>
    <w:tmpl w:val="77D6AB7E"/>
    <w:lvl w:ilvl="0" w:tplc="DE30770A">
      <w:start w:val="572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BB47547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1" w15:restartNumberingAfterBreak="0">
    <w:nsid w:val="591A7AEC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5" w15:restartNumberingAfterBreak="0">
    <w:nsid w:val="6F237416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A1035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79156C54"/>
    <w:multiLevelType w:val="hybridMultilevel"/>
    <w:tmpl w:val="509E308C"/>
    <w:lvl w:ilvl="0" w:tplc="FFFFFFFF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F14C21"/>
    <w:multiLevelType w:val="hybridMultilevel"/>
    <w:tmpl w:val="802A6D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8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33"/>
  </w:num>
  <w:num w:numId="6">
    <w:abstractNumId w:val="15"/>
  </w:num>
  <w:num w:numId="7">
    <w:abstractNumId w:val="38"/>
  </w:num>
  <w:num w:numId="8">
    <w:abstractNumId w:val="32"/>
  </w:num>
  <w:num w:numId="9">
    <w:abstractNumId w:val="26"/>
  </w:num>
  <w:num w:numId="10">
    <w:abstractNumId w:val="12"/>
  </w:num>
  <w:num w:numId="11">
    <w:abstractNumId w:val="9"/>
  </w:num>
  <w:num w:numId="12">
    <w:abstractNumId w:val="29"/>
  </w:num>
  <w:num w:numId="13">
    <w:abstractNumId w:val="39"/>
  </w:num>
  <w:num w:numId="14">
    <w:abstractNumId w:val="18"/>
  </w:num>
  <w:num w:numId="15">
    <w:abstractNumId w:val="27"/>
  </w:num>
  <w:num w:numId="16">
    <w:abstractNumId w:val="7"/>
  </w:num>
  <w:num w:numId="17">
    <w:abstractNumId w:val="36"/>
  </w:num>
  <w:num w:numId="18">
    <w:abstractNumId w:val="34"/>
  </w:num>
  <w:num w:numId="19">
    <w:abstractNumId w:val="41"/>
  </w:num>
  <w:num w:numId="20">
    <w:abstractNumId w:val="6"/>
  </w:num>
  <w:num w:numId="21">
    <w:abstractNumId w:val="30"/>
  </w:num>
  <w:num w:numId="22">
    <w:abstractNumId w:val="17"/>
  </w:num>
  <w:num w:numId="23">
    <w:abstractNumId w:val="13"/>
  </w:num>
  <w:num w:numId="24">
    <w:abstractNumId w:val="5"/>
  </w:num>
  <w:num w:numId="25">
    <w:abstractNumId w:val="14"/>
  </w:num>
  <w:num w:numId="26">
    <w:abstractNumId w:val="22"/>
  </w:num>
  <w:num w:numId="27">
    <w:abstractNumId w:val="19"/>
  </w:num>
  <w:num w:numId="28">
    <w:abstractNumId w:val="21"/>
  </w:num>
  <w:num w:numId="29">
    <w:abstractNumId w:val="20"/>
  </w:num>
  <w:num w:numId="30">
    <w:abstractNumId w:val="16"/>
  </w:num>
  <w:num w:numId="31">
    <w:abstractNumId w:val="10"/>
  </w:num>
  <w:num w:numId="32">
    <w:abstractNumId w:val="31"/>
  </w:num>
  <w:num w:numId="33">
    <w:abstractNumId w:val="37"/>
  </w:num>
  <w:num w:numId="34">
    <w:abstractNumId w:val="28"/>
  </w:num>
  <w:num w:numId="35">
    <w:abstractNumId w:val="35"/>
  </w:num>
  <w:num w:numId="36">
    <w:abstractNumId w:val="4"/>
  </w:num>
  <w:num w:numId="37">
    <w:abstractNumId w:val="11"/>
  </w:num>
  <w:num w:numId="38">
    <w:abstractNumId w:val="23"/>
  </w:num>
  <w:num w:numId="39">
    <w:abstractNumId w:val="24"/>
  </w:num>
  <w:num w:numId="40">
    <w:abstractNumId w:val="1"/>
  </w:num>
  <w:num w:numId="41">
    <w:abstractNumId w:val="0"/>
  </w:num>
  <w:num w:numId="42">
    <w:abstractNumId w:val="40"/>
  </w:num>
  <w:num w:numId="4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-1-5-21-1756069562-2755429619-3398506132-2280901"/>
  </w15:person>
  <w15:person w15:author="COLLET Herve">
    <w15:presenceInfo w15:providerId="None" w15:userId="COLLET Her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66"/>
    <w:rsid w:val="0001477E"/>
    <w:rsid w:val="00022E4A"/>
    <w:rsid w:val="00097F00"/>
    <w:rsid w:val="000A6394"/>
    <w:rsid w:val="000B7FED"/>
    <w:rsid w:val="000C038A"/>
    <w:rsid w:val="000C6598"/>
    <w:rsid w:val="000D44B3"/>
    <w:rsid w:val="000F1739"/>
    <w:rsid w:val="00103E35"/>
    <w:rsid w:val="00105E68"/>
    <w:rsid w:val="00145D43"/>
    <w:rsid w:val="001647BA"/>
    <w:rsid w:val="00171894"/>
    <w:rsid w:val="001723F6"/>
    <w:rsid w:val="00192C46"/>
    <w:rsid w:val="0019698E"/>
    <w:rsid w:val="001A08B3"/>
    <w:rsid w:val="001A7B60"/>
    <w:rsid w:val="001B52F0"/>
    <w:rsid w:val="001B7A65"/>
    <w:rsid w:val="001E41F3"/>
    <w:rsid w:val="001E5EBD"/>
    <w:rsid w:val="0026004D"/>
    <w:rsid w:val="00261C35"/>
    <w:rsid w:val="002640DD"/>
    <w:rsid w:val="00275D12"/>
    <w:rsid w:val="00276C96"/>
    <w:rsid w:val="00284FEB"/>
    <w:rsid w:val="002860C4"/>
    <w:rsid w:val="002A2D6B"/>
    <w:rsid w:val="002B3A0A"/>
    <w:rsid w:val="002B5741"/>
    <w:rsid w:val="002D3E37"/>
    <w:rsid w:val="002E472E"/>
    <w:rsid w:val="002E6CB1"/>
    <w:rsid w:val="00305409"/>
    <w:rsid w:val="0035141A"/>
    <w:rsid w:val="00352D9B"/>
    <w:rsid w:val="003609EF"/>
    <w:rsid w:val="0036231A"/>
    <w:rsid w:val="00374DD4"/>
    <w:rsid w:val="003E1A36"/>
    <w:rsid w:val="003E5B6B"/>
    <w:rsid w:val="00410371"/>
    <w:rsid w:val="004242F1"/>
    <w:rsid w:val="00493CC7"/>
    <w:rsid w:val="004B75B7"/>
    <w:rsid w:val="004E700E"/>
    <w:rsid w:val="004F7969"/>
    <w:rsid w:val="004F7B74"/>
    <w:rsid w:val="00502A62"/>
    <w:rsid w:val="005141D9"/>
    <w:rsid w:val="0051580D"/>
    <w:rsid w:val="005337F7"/>
    <w:rsid w:val="00547111"/>
    <w:rsid w:val="00583632"/>
    <w:rsid w:val="0058713D"/>
    <w:rsid w:val="00592D74"/>
    <w:rsid w:val="005E1B88"/>
    <w:rsid w:val="005E2C44"/>
    <w:rsid w:val="005F42B5"/>
    <w:rsid w:val="00607223"/>
    <w:rsid w:val="00621188"/>
    <w:rsid w:val="006257ED"/>
    <w:rsid w:val="00626A98"/>
    <w:rsid w:val="0063372C"/>
    <w:rsid w:val="00642D00"/>
    <w:rsid w:val="00653DE4"/>
    <w:rsid w:val="00665C47"/>
    <w:rsid w:val="00695808"/>
    <w:rsid w:val="006B46FB"/>
    <w:rsid w:val="006D005E"/>
    <w:rsid w:val="006E21FB"/>
    <w:rsid w:val="007159D2"/>
    <w:rsid w:val="00740BC2"/>
    <w:rsid w:val="007852C9"/>
    <w:rsid w:val="00792342"/>
    <w:rsid w:val="007977A8"/>
    <w:rsid w:val="007B512A"/>
    <w:rsid w:val="007C2097"/>
    <w:rsid w:val="007D0F49"/>
    <w:rsid w:val="007D6A07"/>
    <w:rsid w:val="007F7259"/>
    <w:rsid w:val="008040A8"/>
    <w:rsid w:val="008279FA"/>
    <w:rsid w:val="0084535C"/>
    <w:rsid w:val="00856298"/>
    <w:rsid w:val="008626E7"/>
    <w:rsid w:val="00870EE7"/>
    <w:rsid w:val="008863B9"/>
    <w:rsid w:val="008A45A6"/>
    <w:rsid w:val="008B19DE"/>
    <w:rsid w:val="008D3CCC"/>
    <w:rsid w:val="008E34F4"/>
    <w:rsid w:val="008F3789"/>
    <w:rsid w:val="008F686C"/>
    <w:rsid w:val="009043AD"/>
    <w:rsid w:val="009148DE"/>
    <w:rsid w:val="00941E30"/>
    <w:rsid w:val="00943F82"/>
    <w:rsid w:val="009777D9"/>
    <w:rsid w:val="00991B88"/>
    <w:rsid w:val="009A5753"/>
    <w:rsid w:val="009A579D"/>
    <w:rsid w:val="009A65C5"/>
    <w:rsid w:val="009B6154"/>
    <w:rsid w:val="009E3297"/>
    <w:rsid w:val="009E6EC4"/>
    <w:rsid w:val="009F734F"/>
    <w:rsid w:val="00A246B6"/>
    <w:rsid w:val="00A47E70"/>
    <w:rsid w:val="00A50CF0"/>
    <w:rsid w:val="00A7671C"/>
    <w:rsid w:val="00A83DDC"/>
    <w:rsid w:val="00AA2CBC"/>
    <w:rsid w:val="00AB06AA"/>
    <w:rsid w:val="00AB27CE"/>
    <w:rsid w:val="00AC5820"/>
    <w:rsid w:val="00AD1CD8"/>
    <w:rsid w:val="00AD76DF"/>
    <w:rsid w:val="00AF1268"/>
    <w:rsid w:val="00B07C51"/>
    <w:rsid w:val="00B258BB"/>
    <w:rsid w:val="00B36F60"/>
    <w:rsid w:val="00B522B2"/>
    <w:rsid w:val="00B53AF4"/>
    <w:rsid w:val="00B55E2E"/>
    <w:rsid w:val="00B67B97"/>
    <w:rsid w:val="00B736BD"/>
    <w:rsid w:val="00B829B2"/>
    <w:rsid w:val="00B968C8"/>
    <w:rsid w:val="00BA3A08"/>
    <w:rsid w:val="00BA3EC5"/>
    <w:rsid w:val="00BA51D9"/>
    <w:rsid w:val="00BB5DFC"/>
    <w:rsid w:val="00BD279D"/>
    <w:rsid w:val="00BD48EC"/>
    <w:rsid w:val="00BD6BB8"/>
    <w:rsid w:val="00C40714"/>
    <w:rsid w:val="00C66BA2"/>
    <w:rsid w:val="00C870F6"/>
    <w:rsid w:val="00C95985"/>
    <w:rsid w:val="00CA138F"/>
    <w:rsid w:val="00CC32CE"/>
    <w:rsid w:val="00CC5026"/>
    <w:rsid w:val="00CC5841"/>
    <w:rsid w:val="00CC68D0"/>
    <w:rsid w:val="00CF5A7F"/>
    <w:rsid w:val="00CF6457"/>
    <w:rsid w:val="00CF713C"/>
    <w:rsid w:val="00D03F9A"/>
    <w:rsid w:val="00D06D51"/>
    <w:rsid w:val="00D24991"/>
    <w:rsid w:val="00D26108"/>
    <w:rsid w:val="00D457D5"/>
    <w:rsid w:val="00D50255"/>
    <w:rsid w:val="00D510C2"/>
    <w:rsid w:val="00D66520"/>
    <w:rsid w:val="00D84AE9"/>
    <w:rsid w:val="00DA6133"/>
    <w:rsid w:val="00DB5A87"/>
    <w:rsid w:val="00DB6C2B"/>
    <w:rsid w:val="00DC6D3B"/>
    <w:rsid w:val="00DD7AE8"/>
    <w:rsid w:val="00DE34CF"/>
    <w:rsid w:val="00DF36B8"/>
    <w:rsid w:val="00E10F22"/>
    <w:rsid w:val="00E12224"/>
    <w:rsid w:val="00E13F3D"/>
    <w:rsid w:val="00E27FA0"/>
    <w:rsid w:val="00E34898"/>
    <w:rsid w:val="00E40877"/>
    <w:rsid w:val="00E62C46"/>
    <w:rsid w:val="00E717C9"/>
    <w:rsid w:val="00EB09B7"/>
    <w:rsid w:val="00EE7D7C"/>
    <w:rsid w:val="00F22779"/>
    <w:rsid w:val="00F25D98"/>
    <w:rsid w:val="00F300FB"/>
    <w:rsid w:val="00F34E9A"/>
    <w:rsid w:val="00F72FA2"/>
    <w:rsid w:val="00F84669"/>
    <w:rsid w:val="00FB4DCD"/>
    <w:rsid w:val="00FB547D"/>
    <w:rsid w:val="00FB6386"/>
    <w:rsid w:val="00FC45B3"/>
    <w:rsid w:val="00FC4726"/>
    <w:rsid w:val="00FD0F07"/>
    <w:rsid w:val="00FE5AB4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7242B79-6AFA-4828-99EB-03AEF0A1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42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42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42D00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642D0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42D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42D0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642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2D0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42D0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42D0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642D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642D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42D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42D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D0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642D0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642D0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42D0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642D00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642D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42D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42D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42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72FA2"/>
    <w:pPr>
      <w:ind w:left="720"/>
      <w:contextualSpacing/>
    </w:pPr>
  </w:style>
  <w:style w:type="paragraph" w:customStyle="1" w:styleId="TAJ">
    <w:name w:val="TAJ"/>
    <w:basedOn w:val="TH"/>
    <w:rsid w:val="00642D00"/>
  </w:style>
  <w:style w:type="paragraph" w:customStyle="1" w:styleId="Guidance">
    <w:name w:val="Guidance"/>
    <w:basedOn w:val="Normal"/>
    <w:rsid w:val="00642D00"/>
    <w:rPr>
      <w:i/>
      <w:color w:val="0000FF"/>
    </w:rPr>
  </w:style>
  <w:style w:type="paragraph" w:styleId="IndexHeading">
    <w:name w:val="index heading"/>
    <w:basedOn w:val="TT"/>
    <w:rsid w:val="00642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NormalIndent">
    <w:name w:val="Normal Indent"/>
    <w:basedOn w:val="Normal"/>
    <w:next w:val="Normal"/>
    <w:rsid w:val="00642D0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HO">
    <w:name w:val="HO"/>
    <w:basedOn w:val="Normal"/>
    <w:rsid w:val="00642D0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642D0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styleId="BodyText">
    <w:name w:val="Body Text"/>
    <w:basedOn w:val="Normal"/>
    <w:link w:val="BodyTextChar"/>
    <w:rsid w:val="00642D00"/>
    <w:pPr>
      <w:overflowPunct w:val="0"/>
      <w:autoSpaceDE w:val="0"/>
      <w:autoSpaceDN w:val="0"/>
      <w:adjustRightInd w:val="0"/>
      <w:spacing w:after="16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42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42D00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42D0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42D00"/>
    <w:pPr>
      <w:jc w:val="both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42D00"/>
    <w:rPr>
      <w:rFonts w:ascii="Times New Roman" w:hAnsi="Times New Roman"/>
      <w:lang w:val="en-GB" w:eastAsia="en-GB"/>
    </w:rPr>
  </w:style>
  <w:style w:type="paragraph" w:customStyle="1" w:styleId="Titre8TableHeading">
    <w:name w:val="Titre 8.Table Heading"/>
    <w:basedOn w:val="Heading1"/>
    <w:next w:val="Normal"/>
    <w:rsid w:val="00642D00"/>
    <w:pPr>
      <w:ind w:left="0" w:firstLine="0"/>
      <w:outlineLvl w:val="7"/>
    </w:pPr>
    <w:rPr>
      <w:lang w:eastAsia="fr-FR"/>
    </w:rPr>
  </w:style>
  <w:style w:type="paragraph" w:customStyle="1" w:styleId="B10">
    <w:name w:val="B1+"/>
    <w:basedOn w:val="B1"/>
    <w:rsid w:val="00642D0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30">
    <w:name w:val="B3+"/>
    <w:basedOn w:val="B3"/>
    <w:rsid w:val="00642D00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20">
    <w:name w:val="B2+"/>
    <w:basedOn w:val="B2"/>
    <w:rsid w:val="00642D00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rsid w:val="00642D00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642D0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642D00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qFormat/>
    <w:rsid w:val="00642D00"/>
    <w:rPr>
      <w:rFonts w:eastAsia="MS Mincho"/>
      <w:lang w:val="en-GB" w:eastAsia="en-US" w:bidi="ar-SA"/>
    </w:rPr>
  </w:style>
  <w:style w:type="character" w:customStyle="1" w:styleId="fontstyle01">
    <w:name w:val="fontstyle01"/>
    <w:qFormat/>
    <w:rsid w:val="00642D0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2Char1">
    <w:name w:val="Heading 2 Char1"/>
    <w:rsid w:val="00642D00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42D00"/>
    <w:rPr>
      <w:rFonts w:ascii="Arial" w:hAnsi="Arial"/>
      <w:b/>
      <w:lang w:val="en-GB" w:eastAsia="en-US"/>
    </w:rPr>
  </w:style>
  <w:style w:type="paragraph" w:customStyle="1" w:styleId="IB2">
    <w:name w:val="IB2"/>
    <w:basedOn w:val="Normal"/>
    <w:rsid w:val="00642D0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Heading3Char1">
    <w:name w:val="Heading 3 Char1"/>
    <w:rsid w:val="00642D00"/>
    <w:rPr>
      <w:rFonts w:ascii="Arial" w:hAnsi="Arial"/>
      <w:sz w:val="28"/>
      <w:lang w:val="en-GB" w:eastAsia="en-US"/>
    </w:rPr>
  </w:style>
  <w:style w:type="paragraph" w:styleId="BlockText">
    <w:name w:val="Block Text"/>
    <w:basedOn w:val="Normal"/>
    <w:rsid w:val="00642D00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642D0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42D0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42D00"/>
    <w:pPr>
      <w:overflowPunct/>
      <w:autoSpaceDE/>
      <w:autoSpaceDN/>
      <w:adjustRightInd/>
      <w:spacing w:after="120"/>
      <w:ind w:firstLine="21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42D0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42D00"/>
    <w:pPr>
      <w:overflowPunct/>
      <w:autoSpaceDE/>
      <w:autoSpaceDN/>
      <w:adjustRightInd/>
      <w:spacing w:after="120"/>
      <w:ind w:left="283" w:firstLine="210"/>
      <w:jc w:val="left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642D0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42D0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42D0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42D0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42D00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42D00"/>
    <w:pPr>
      <w:ind w:left="4252"/>
    </w:pPr>
  </w:style>
  <w:style w:type="character" w:customStyle="1" w:styleId="ClosingChar">
    <w:name w:val="Closing Char"/>
    <w:basedOn w:val="DefaultParagraphFont"/>
    <w:link w:val="Closing"/>
    <w:rsid w:val="00642D0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42D00"/>
  </w:style>
  <w:style w:type="character" w:customStyle="1" w:styleId="DateChar">
    <w:name w:val="Date Char"/>
    <w:basedOn w:val="DefaultParagraphFont"/>
    <w:link w:val="Date"/>
    <w:rsid w:val="00642D0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42D00"/>
  </w:style>
  <w:style w:type="character" w:customStyle="1" w:styleId="E-mailSignatureChar">
    <w:name w:val="E-mail Signature Char"/>
    <w:basedOn w:val="DefaultParagraphFont"/>
    <w:link w:val="E-mailSignature"/>
    <w:rsid w:val="00642D0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42D00"/>
  </w:style>
  <w:style w:type="character" w:customStyle="1" w:styleId="EndnoteTextChar">
    <w:name w:val="Endnote Text Char"/>
    <w:basedOn w:val="DefaultParagraphFont"/>
    <w:link w:val="EndnoteText"/>
    <w:rsid w:val="00642D0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42D0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42D00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42D0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42D0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42D0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42D00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42D00"/>
    <w:pPr>
      <w:ind w:left="600" w:hanging="200"/>
    </w:pPr>
  </w:style>
  <w:style w:type="paragraph" w:styleId="Index4">
    <w:name w:val="index 4"/>
    <w:basedOn w:val="Normal"/>
    <w:next w:val="Normal"/>
    <w:rsid w:val="00642D00"/>
    <w:pPr>
      <w:ind w:left="800" w:hanging="200"/>
    </w:pPr>
  </w:style>
  <w:style w:type="paragraph" w:styleId="Index5">
    <w:name w:val="index 5"/>
    <w:basedOn w:val="Normal"/>
    <w:next w:val="Normal"/>
    <w:rsid w:val="00642D00"/>
    <w:pPr>
      <w:ind w:left="1000" w:hanging="200"/>
    </w:pPr>
  </w:style>
  <w:style w:type="paragraph" w:styleId="Index6">
    <w:name w:val="index 6"/>
    <w:basedOn w:val="Normal"/>
    <w:next w:val="Normal"/>
    <w:rsid w:val="00642D00"/>
    <w:pPr>
      <w:ind w:left="1200" w:hanging="200"/>
    </w:pPr>
  </w:style>
  <w:style w:type="paragraph" w:styleId="Index7">
    <w:name w:val="index 7"/>
    <w:basedOn w:val="Normal"/>
    <w:next w:val="Normal"/>
    <w:rsid w:val="00642D00"/>
    <w:pPr>
      <w:ind w:left="1400" w:hanging="200"/>
    </w:pPr>
  </w:style>
  <w:style w:type="paragraph" w:styleId="Index8">
    <w:name w:val="index 8"/>
    <w:basedOn w:val="Normal"/>
    <w:next w:val="Normal"/>
    <w:rsid w:val="00642D00"/>
    <w:pPr>
      <w:ind w:left="1600" w:hanging="200"/>
    </w:pPr>
  </w:style>
  <w:style w:type="paragraph" w:styleId="Index9">
    <w:name w:val="index 9"/>
    <w:basedOn w:val="Normal"/>
    <w:next w:val="Normal"/>
    <w:rsid w:val="00642D00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D0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2D0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42D0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42D0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42D0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42D0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42D00"/>
    <w:pPr>
      <w:spacing w:after="120"/>
      <w:ind w:left="1415"/>
      <w:contextualSpacing/>
    </w:pPr>
  </w:style>
  <w:style w:type="paragraph" w:styleId="ListNumber4">
    <w:name w:val="List Number 4"/>
    <w:basedOn w:val="Normal"/>
    <w:rsid w:val="00642D00"/>
    <w:pPr>
      <w:numPr>
        <w:numId w:val="40"/>
      </w:numPr>
      <w:contextualSpacing/>
    </w:pPr>
  </w:style>
  <w:style w:type="paragraph" w:styleId="ListNumber5">
    <w:name w:val="List Number 5"/>
    <w:basedOn w:val="Normal"/>
    <w:rsid w:val="00642D00"/>
    <w:pPr>
      <w:numPr>
        <w:numId w:val="41"/>
      </w:numPr>
      <w:contextualSpacing/>
    </w:pPr>
  </w:style>
  <w:style w:type="paragraph" w:styleId="MacroText">
    <w:name w:val="macro"/>
    <w:link w:val="MacroTextChar"/>
    <w:rsid w:val="00642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42D0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42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42D0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42D0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42D00"/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642D00"/>
  </w:style>
  <w:style w:type="character" w:customStyle="1" w:styleId="NoteHeadingChar">
    <w:name w:val="Note Heading Char"/>
    <w:basedOn w:val="DefaultParagraphFont"/>
    <w:link w:val="NoteHeading"/>
    <w:rsid w:val="00642D0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42D0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42D0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42D0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42D0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42D00"/>
  </w:style>
  <w:style w:type="character" w:customStyle="1" w:styleId="SalutationChar">
    <w:name w:val="Salutation Char"/>
    <w:basedOn w:val="DefaultParagraphFont"/>
    <w:link w:val="Salutation"/>
    <w:rsid w:val="00642D0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42D0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42D0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42D0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42D00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42D00"/>
    <w:pPr>
      <w:ind w:left="200" w:hanging="200"/>
    </w:pPr>
  </w:style>
  <w:style w:type="paragraph" w:styleId="TableofFigures">
    <w:name w:val="table of figures"/>
    <w:basedOn w:val="Normal"/>
    <w:next w:val="Normal"/>
    <w:rsid w:val="00642D00"/>
  </w:style>
  <w:style w:type="paragraph" w:styleId="Title">
    <w:name w:val="Title"/>
    <w:basedOn w:val="Normal"/>
    <w:next w:val="Normal"/>
    <w:link w:val="TitleChar"/>
    <w:qFormat/>
    <w:rsid w:val="00642D0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42D0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42D00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5629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ct/WG6_Smartcard_Ex-T3/CT6-112e/Docs/C6-220436.zip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32D6C-DFC3-42DD-9CAE-E5E3F6EA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585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RAGUENET Alain</cp:lastModifiedBy>
  <cp:revision>7</cp:revision>
  <cp:lastPrinted>1899-12-31T23:00:00Z</cp:lastPrinted>
  <dcterms:created xsi:type="dcterms:W3CDTF">2023-07-18T15:40:00Z</dcterms:created>
  <dcterms:modified xsi:type="dcterms:W3CDTF">2023-08-04T15:07:00Z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 &lt;MTG_SEQ&gt;</vt:lpwstr>
  </property>
  <property fmtid="{D5CDD505-2E9C-101B-9397-08002B2CF9AE}" pid="4" name="Location">
    <vt:lpwstr>Goteberg</vt:lpwstr>
  </property>
  <property fmtid="{D5CDD505-2E9C-101B-9397-08002B2CF9AE}" pid="5" name="Country">
    <vt:lpwstr>Sweeden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C6-230421</vt:lpwstr>
  </property>
  <property fmtid="{D5CDD505-2E9C-101B-9397-08002B2CF9AE}" pid="9" name="Spec#">
    <vt:lpwstr>31.111</vt:lpwstr>
  </property>
  <property fmtid="{D5CDD505-2E9C-101B-9397-08002B2CF9AE}" pid="10" name="Cr#">
    <vt:lpwstr>0793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2023-07-21</vt:lpwstr>
  </property>
  <property fmtid="{D5CDD505-2E9C-101B-9397-08002B2CF9AE}" pid="18" name="Release">
    <vt:lpwstr>Rel-17</vt:lpwstr>
  </property>
  <property fmtid="{D5CDD505-2E9C-101B-9397-08002B2CF9AE}" pid="19" name="CrTitle">
    <vt:lpwstr>CAG ID human-readable network name list Tag correction on CAD-ID coding (MCC/MNC are missed)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2023-07-18T15:39:52Z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f8a55ebc-e3f5-4f54-982f-2590144f14f0</vt:lpwstr>
  </property>
  <property fmtid="{D5CDD505-2E9C-101B-9397-08002B2CF9AE}" pid="27" name="MSIP_Label_cf20372f-9ab3-4551-9149-9f9b12e2c27e_ContentBits">
    <vt:lpwstr>0</vt:lpwstr>
  </property>
</Properties>
</file>